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3DB334EE"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6770EC" w:rsidRPr="006770EC">
        <w:rPr>
          <w:rFonts w:ascii="Arial" w:hAnsi="Arial" w:cs="Arial"/>
          <w:b/>
          <w:bCs/>
          <w:sz w:val="24"/>
          <w:szCs w:val="24"/>
        </w:rPr>
        <w:t>160-Ad Hoc-e</w:t>
      </w:r>
      <w:r w:rsidR="003007F7" w:rsidRPr="00C33343">
        <w:rPr>
          <w:rFonts w:ascii="Arial" w:hAnsi="Arial" w:cs="Arial"/>
          <w:b/>
          <w:bCs/>
          <w:sz w:val="28"/>
          <w:szCs w:val="24"/>
        </w:rPr>
        <w:tab/>
      </w:r>
      <w:r w:rsidR="00A70E6C" w:rsidRPr="00A70E6C">
        <w:rPr>
          <w:rFonts w:ascii="Arial" w:hAnsi="Arial" w:cs="Arial"/>
          <w:b/>
          <w:bCs/>
          <w:sz w:val="28"/>
          <w:szCs w:val="24"/>
        </w:rPr>
        <w:t>S2-2401247</w:t>
      </w:r>
      <w:ins w:id="0" w:author="LiMeng" w:date="2024-01-22T08:19:00Z">
        <w:r w:rsidR="00A33C44">
          <w:rPr>
            <w:rFonts w:ascii="Arial" w:hAnsi="Arial" w:cs="Arial"/>
            <w:b/>
            <w:bCs/>
            <w:sz w:val="28"/>
            <w:szCs w:val="24"/>
          </w:rPr>
          <w:t>r0</w:t>
        </w:r>
        <w:del w:id="1" w:author="OPPO-Fei Lu-Day1" w:date="2024-01-22T09:07:00Z">
          <w:r w:rsidR="00A33C44" w:rsidDel="0053118C">
            <w:rPr>
              <w:rFonts w:ascii="Arial" w:hAnsi="Arial" w:cs="Arial"/>
              <w:b/>
              <w:bCs/>
              <w:sz w:val="28"/>
              <w:szCs w:val="24"/>
            </w:rPr>
            <w:delText>1</w:delText>
          </w:r>
        </w:del>
      </w:ins>
      <w:ins w:id="2" w:author="OPPO-Fei Lu-Day1" w:date="2024-01-22T09:07:00Z">
        <w:del w:id="3" w:author="Qulacomm-Hong Cheng" w:date="2024-01-22T12:27:00Z">
          <w:r w:rsidR="0053118C" w:rsidDel="0003057F">
            <w:rPr>
              <w:rFonts w:ascii="Arial" w:hAnsi="Arial" w:cs="Arial"/>
              <w:b/>
              <w:bCs/>
              <w:sz w:val="28"/>
              <w:szCs w:val="24"/>
            </w:rPr>
            <w:delText>2</w:delText>
          </w:r>
        </w:del>
      </w:ins>
      <w:ins w:id="4" w:author="Nokia_r04" w:date="2024-01-23T15:57:00Z">
        <w:r w:rsidR="002F2C78">
          <w:rPr>
            <w:rFonts w:ascii="Arial" w:hAnsi="Arial" w:cs="Arial"/>
            <w:b/>
            <w:bCs/>
            <w:sz w:val="28"/>
            <w:szCs w:val="24"/>
          </w:rPr>
          <w:t>4</w:t>
        </w:r>
      </w:ins>
      <w:ins w:id="5" w:author="Qulacomm-Hong Cheng" w:date="2024-01-22T12:27:00Z">
        <w:del w:id="6" w:author="Nokia_r04" w:date="2024-01-23T15:57:00Z">
          <w:r w:rsidR="0003057F" w:rsidDel="002F2C78">
            <w:rPr>
              <w:rFonts w:ascii="Arial" w:hAnsi="Arial" w:cs="Arial"/>
              <w:b/>
              <w:bCs/>
              <w:sz w:val="28"/>
              <w:szCs w:val="24"/>
            </w:rPr>
            <w:delText>3</w:delText>
          </w:r>
        </w:del>
      </w:ins>
    </w:p>
    <w:p w14:paraId="3E6B4129" w14:textId="7A3133B0" w:rsidR="00463675" w:rsidRPr="000F4E43" w:rsidRDefault="006770E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 22-29 January 2024</w:t>
      </w:r>
    </w:p>
    <w:p w14:paraId="33AF8DA6" w14:textId="77777777" w:rsidR="00463675" w:rsidRPr="000F4E43" w:rsidRDefault="00463675">
      <w:pPr>
        <w:rPr>
          <w:rFonts w:ascii="Arial" w:hAnsi="Arial" w:cs="Arial"/>
        </w:rPr>
      </w:pPr>
    </w:p>
    <w:p w14:paraId="70D9E548" w14:textId="2E77F3D9"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1956DB">
        <w:rPr>
          <w:color w:val="0D0D0D"/>
        </w:rPr>
        <w:t xml:space="preserve">Reply </w:t>
      </w:r>
      <w:r w:rsidR="004F648E" w:rsidRPr="004F648E">
        <w:rPr>
          <w:color w:val="0D0D0D"/>
        </w:rPr>
        <w:t>LS on QoS to Carrier Mapping for SL CA</w:t>
      </w:r>
    </w:p>
    <w:p w14:paraId="723DDC09" w14:textId="334F22A5" w:rsidR="00493DB4" w:rsidRPr="000F4E43" w:rsidRDefault="00463675" w:rsidP="00926EDF">
      <w:pPr>
        <w:pStyle w:val="Title"/>
        <w:ind w:hanging="1699"/>
      </w:pPr>
      <w:r w:rsidRPr="000F4E43">
        <w:t>Response to:</w:t>
      </w:r>
      <w:r w:rsidRPr="000F4E43">
        <w:tab/>
      </w:r>
      <w:r w:rsidR="004F648E" w:rsidRPr="004F648E">
        <w:rPr>
          <w:bCs w:val="0"/>
        </w:rPr>
        <w:t xml:space="preserve">LS to SA2 on QoS to Carrier Mapping for SL CA </w:t>
      </w:r>
      <w:r w:rsidR="00FF7B54">
        <w:rPr>
          <w:bCs w:val="0"/>
        </w:rPr>
        <w:t>(</w:t>
      </w:r>
      <w:r w:rsidR="004A564A" w:rsidRPr="004A564A">
        <w:rPr>
          <w:bCs w:val="0"/>
        </w:rPr>
        <w:t>R2-2313623</w:t>
      </w:r>
      <w:r w:rsidR="004A564A">
        <w:rPr>
          <w:bCs w:val="0"/>
        </w:rPr>
        <w:t>/</w:t>
      </w:r>
      <w:r w:rsidR="004377AE" w:rsidRPr="004377AE">
        <w:rPr>
          <w:bCs w:val="0"/>
        </w:rPr>
        <w:t>S2-2400053</w:t>
      </w:r>
      <w:r w:rsidR="00FF7B54">
        <w:rPr>
          <w:bCs w:val="0"/>
        </w:rPr>
        <w:t>)</w:t>
      </w:r>
    </w:p>
    <w:p w14:paraId="4A2F403A" w14:textId="24BED73C" w:rsidR="00463675" w:rsidRPr="000F4E43" w:rsidRDefault="00463675" w:rsidP="00926EDF">
      <w:pPr>
        <w:pStyle w:val="Title"/>
        <w:ind w:hanging="1699"/>
      </w:pPr>
      <w:r w:rsidRPr="000F4E43">
        <w:t>Release:</w:t>
      </w:r>
      <w:r w:rsidRPr="000F4E43">
        <w:tab/>
      </w:r>
      <w:r w:rsidR="00DF0595" w:rsidRPr="00AD0EB3">
        <w:t xml:space="preserve">Release </w:t>
      </w:r>
      <w:r w:rsidR="00CB5D8D">
        <w:t>1</w:t>
      </w:r>
      <w:r w:rsidR="00D870A2">
        <w:t>8</w:t>
      </w:r>
    </w:p>
    <w:p w14:paraId="11BFCDC2" w14:textId="3C848297" w:rsidR="00463675" w:rsidRPr="000F4E43" w:rsidRDefault="00463675" w:rsidP="00926EDF">
      <w:pPr>
        <w:pStyle w:val="Title"/>
        <w:ind w:hanging="1699"/>
      </w:pPr>
      <w:r w:rsidRPr="000F4E43">
        <w:t>Work Item:</w:t>
      </w:r>
      <w:r w:rsidRPr="000F4E43">
        <w:tab/>
      </w:r>
      <w:r w:rsidR="00BD1B0F" w:rsidRPr="00BD1B0F">
        <w:t>NR_SL_enh2-Core</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12A7CE43" w:rsidR="00463675" w:rsidRPr="00DA46DD" w:rsidRDefault="00463675" w:rsidP="00926EDF">
      <w:pPr>
        <w:pStyle w:val="Source"/>
        <w:ind w:left="1710" w:hanging="1699"/>
        <w:rPr>
          <w:lang w:val="fr-FR"/>
        </w:rPr>
      </w:pPr>
      <w:r w:rsidRPr="00DA46DD">
        <w:rPr>
          <w:lang w:val="fr-FR"/>
        </w:rPr>
        <w:t>To:</w:t>
      </w:r>
      <w:r w:rsidRPr="00DA46DD">
        <w:rPr>
          <w:lang w:val="fr-FR"/>
        </w:rPr>
        <w:tab/>
      </w:r>
      <w:r w:rsidR="00BD1B0F">
        <w:rPr>
          <w:b w:val="0"/>
          <w:bCs/>
          <w:lang w:val="fr-FR"/>
        </w:rPr>
        <w:t>RAN2</w:t>
      </w:r>
    </w:p>
    <w:p w14:paraId="6E0CADF1" w14:textId="768B8C89" w:rsidR="00463675" w:rsidRPr="00DA46DD" w:rsidRDefault="00463675" w:rsidP="00926EDF">
      <w:pPr>
        <w:pStyle w:val="Source"/>
        <w:ind w:left="1710" w:hanging="1699"/>
        <w:rPr>
          <w:lang w:val="fr-FR"/>
        </w:rPr>
      </w:pPr>
      <w:r w:rsidRPr="00DA46DD">
        <w:rPr>
          <w:lang w:val="fr-FR"/>
        </w:rPr>
        <w:t>Cc:</w:t>
      </w:r>
      <w:r w:rsidRPr="00DA46DD">
        <w:rPr>
          <w:lang w:val="fr-FR"/>
        </w:rPr>
        <w:tab/>
      </w:r>
      <w:del w:id="7" w:author="LiMeng" w:date="2024-01-22T08:18:00Z">
        <w:r w:rsidR="00BD1B0F" w:rsidDel="00A33C44">
          <w:rPr>
            <w:b w:val="0"/>
            <w:bCs/>
            <w:lang w:val="fr-FR"/>
          </w:rPr>
          <w:delText>SA6</w:delText>
        </w:r>
      </w:del>
      <w:ins w:id="8" w:author="LiMeng" w:date="2024-01-22T08:18:00Z">
        <w:r w:rsidR="00A33C44">
          <w:rPr>
            <w:b w:val="0"/>
            <w:bCs/>
            <w:lang w:val="fr-FR"/>
          </w:rPr>
          <w:t>CT1</w:t>
        </w:r>
      </w:ins>
      <w:ins w:id="9" w:author="OPPO-Fei Lu-Day1" w:date="2024-01-22T09:06:00Z">
        <w:r w:rsidR="00D60AB4">
          <w:rPr>
            <w:b w:val="0"/>
            <w:bCs/>
            <w:lang w:val="fr-FR"/>
          </w:rPr>
          <w:t>, SA6</w:t>
        </w:r>
      </w:ins>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920B2D5" w:rsidR="00463675" w:rsidRPr="00641C7C" w:rsidRDefault="00463675" w:rsidP="000F4E43">
      <w:pPr>
        <w:pStyle w:val="Contact"/>
        <w:tabs>
          <w:tab w:val="clear" w:pos="2268"/>
        </w:tabs>
        <w:rPr>
          <w:bCs/>
          <w:color w:val="000000"/>
        </w:rPr>
      </w:pPr>
      <w:r w:rsidRPr="000F4E43">
        <w:t>Name:</w:t>
      </w:r>
      <w:r w:rsidRPr="000F4E43">
        <w:rPr>
          <w:bCs/>
        </w:rPr>
        <w:tab/>
      </w:r>
      <w:r w:rsidR="00EC4677">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4936D19"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EC4677">
        <w:rPr>
          <w:b w:val="0"/>
          <w:bCs/>
          <w:color w:val="000000"/>
        </w:rPr>
        <w:t>hongc</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1F421460" w:rsidR="00463675" w:rsidRPr="000F4E43" w:rsidRDefault="00463675" w:rsidP="000F4E43">
      <w:pPr>
        <w:pStyle w:val="Title"/>
      </w:pPr>
      <w:r w:rsidRPr="000F4E43">
        <w:t>Attachments:</w:t>
      </w:r>
      <w:r w:rsidRPr="000F4E43">
        <w:tab/>
      </w:r>
      <w:r w:rsidR="00EC4677">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F649F02" w:rsidR="00A46486" w:rsidRDefault="00C964A9" w:rsidP="00A46486">
      <w:pPr>
        <w:ind w:left="54"/>
        <w:rPr>
          <w:rFonts w:ascii="Arial" w:hAnsi="Arial" w:cs="Arial"/>
        </w:rPr>
      </w:pPr>
      <w:r>
        <w:rPr>
          <w:rFonts w:ascii="Arial" w:hAnsi="Arial" w:cs="Arial"/>
        </w:rPr>
        <w:t xml:space="preserve">SA2 would like to thank </w:t>
      </w:r>
      <w:r w:rsidR="00BD1B0F">
        <w:rPr>
          <w:rFonts w:ascii="Arial" w:hAnsi="Arial" w:cs="Arial"/>
        </w:rPr>
        <w:t>RAN2</w:t>
      </w:r>
      <w:r>
        <w:rPr>
          <w:rFonts w:ascii="Arial" w:hAnsi="Arial" w:cs="Arial"/>
        </w:rPr>
        <w:t xml:space="preserve"> for the </w:t>
      </w:r>
      <w:r w:rsidR="00BD1B0F" w:rsidRPr="00BD1B0F">
        <w:rPr>
          <w:rFonts w:ascii="Arial" w:hAnsi="Arial" w:cs="Arial"/>
        </w:rPr>
        <w:t>LS to SA2 on QoS to Carrier Mapping for SL CA (R2-2313623/S2-2400053)</w:t>
      </w:r>
      <w:r>
        <w:rPr>
          <w:rFonts w:ascii="Arial" w:hAnsi="Arial" w:cs="Arial"/>
        </w:rPr>
        <w:t>.</w:t>
      </w:r>
    </w:p>
    <w:p w14:paraId="6FEB7069" w14:textId="77777777" w:rsidR="00C964A9" w:rsidRDefault="00C964A9" w:rsidP="00A46486">
      <w:pPr>
        <w:ind w:left="54"/>
        <w:rPr>
          <w:rFonts w:ascii="Arial" w:hAnsi="Arial" w:cs="Arial"/>
        </w:rPr>
      </w:pPr>
    </w:p>
    <w:p w14:paraId="76A7AA8F" w14:textId="1EF85E21" w:rsidR="00C964A9" w:rsidRDefault="00C964A9" w:rsidP="00A46486">
      <w:pPr>
        <w:ind w:left="54"/>
        <w:rPr>
          <w:rFonts w:ascii="Arial" w:hAnsi="Arial" w:cs="Arial"/>
        </w:rPr>
      </w:pPr>
      <w:r>
        <w:rPr>
          <w:rFonts w:ascii="Arial" w:hAnsi="Arial" w:cs="Arial"/>
        </w:rPr>
        <w:t xml:space="preserve">Regarding the </w:t>
      </w:r>
      <w:r w:rsidR="001E2D44">
        <w:rPr>
          <w:rFonts w:ascii="Arial" w:hAnsi="Arial" w:cs="Arial"/>
        </w:rPr>
        <w:t>following assumption stated in the LS</w:t>
      </w:r>
      <w:r>
        <w:rPr>
          <w:rFonts w:ascii="Arial" w:hAnsi="Arial" w:cs="Arial"/>
        </w:rPr>
        <w:t>:</w:t>
      </w:r>
    </w:p>
    <w:p w14:paraId="56810C04" w14:textId="0282A0E7" w:rsidR="00C964A9" w:rsidRPr="001651FA" w:rsidRDefault="001E2D44" w:rsidP="001E2D44">
      <w:pPr>
        <w:ind w:left="720"/>
        <w:rPr>
          <w:rFonts w:ascii="Arial" w:hAnsi="Arial" w:cs="Arial"/>
          <w:i/>
          <w:iCs/>
          <w:noProof/>
          <w:lang w:eastAsia="ko-KR"/>
        </w:rPr>
      </w:pPr>
      <w:r w:rsidRPr="001E2D44">
        <w:rPr>
          <w:rFonts w:ascii="Arial" w:hAnsi="Arial" w:cs="Arial"/>
          <w:i/>
          <w:iCs/>
          <w:noProof/>
          <w:lang w:eastAsia="ko-KR"/>
        </w:rPr>
        <w:t>As a consequence of this agreement, it is RAN2’s understanding that upper layers and network ensure appropriate intersection of carriers for the QoS flows mapped to the same SLRB</w:t>
      </w:r>
      <w:r w:rsidR="001651FA" w:rsidRPr="001651FA">
        <w:rPr>
          <w:rFonts w:ascii="Arial" w:hAnsi="Arial" w:cs="Arial"/>
          <w:i/>
          <w:iCs/>
          <w:noProof/>
          <w:lang w:eastAsia="ko-KR"/>
        </w:rPr>
        <w:t>.</w:t>
      </w: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52FF71C3" w14:textId="29C04F9F" w:rsidR="001651FA" w:rsidRDefault="001651FA" w:rsidP="00862B6A">
      <w:pPr>
        <w:jc w:val="both"/>
        <w:rPr>
          <w:rFonts w:ascii="Arial" w:hAnsi="Arial" w:cs="Arial"/>
        </w:rPr>
      </w:pPr>
      <w:r>
        <w:rPr>
          <w:rFonts w:ascii="Arial" w:hAnsi="Arial" w:cs="Arial"/>
        </w:rPr>
        <w:t xml:space="preserve">SA2 would like to </w:t>
      </w:r>
      <w:r w:rsidR="001E2D44">
        <w:rPr>
          <w:rFonts w:ascii="Arial" w:hAnsi="Arial" w:cs="Arial"/>
        </w:rPr>
        <w:t>c</w:t>
      </w:r>
      <w:r w:rsidR="00381DD4">
        <w:rPr>
          <w:rFonts w:ascii="Arial" w:hAnsi="Arial" w:cs="Arial"/>
        </w:rPr>
        <w:t>larify</w:t>
      </w:r>
      <w:r>
        <w:rPr>
          <w:rFonts w:ascii="Arial" w:hAnsi="Arial" w:cs="Arial"/>
        </w:rPr>
        <w:t xml:space="preserve"> as follows:</w:t>
      </w:r>
    </w:p>
    <w:p w14:paraId="4F3EE849" w14:textId="5A448611" w:rsidR="009E1E00" w:rsidRDefault="00AB6E7B" w:rsidP="009C018D">
      <w:pPr>
        <w:pStyle w:val="ListParagraph"/>
        <w:numPr>
          <w:ilvl w:val="0"/>
          <w:numId w:val="17"/>
        </w:numPr>
        <w:jc w:val="both"/>
        <w:rPr>
          <w:rFonts w:ascii="Arial" w:hAnsi="Arial" w:cs="Arial"/>
        </w:rPr>
      </w:pPr>
      <w:r>
        <w:rPr>
          <w:rFonts w:ascii="Arial" w:hAnsi="Arial" w:cs="Arial"/>
        </w:rPr>
        <w:t xml:space="preserve">From </w:t>
      </w:r>
      <w:ins w:id="10" w:author="Nokia_r04" w:date="2024-01-23T15:53:00Z">
        <w:r w:rsidR="002F2C78">
          <w:rPr>
            <w:rFonts w:ascii="Arial" w:hAnsi="Arial" w:cs="Arial"/>
          </w:rPr>
          <w:t xml:space="preserve">the </w:t>
        </w:r>
      </w:ins>
      <w:r>
        <w:rPr>
          <w:rFonts w:ascii="Arial" w:hAnsi="Arial" w:cs="Arial"/>
        </w:rPr>
        <w:t xml:space="preserve">upper layer perspective, only </w:t>
      </w:r>
      <w:r w:rsidR="004D6792">
        <w:rPr>
          <w:rFonts w:ascii="Arial" w:hAnsi="Arial" w:cs="Arial"/>
        </w:rPr>
        <w:t xml:space="preserve">PC5 </w:t>
      </w:r>
      <w:r>
        <w:rPr>
          <w:rFonts w:ascii="Arial" w:hAnsi="Arial" w:cs="Arial"/>
        </w:rPr>
        <w:t xml:space="preserve">QoS flows configurations are visible at </w:t>
      </w:r>
      <w:ins w:id="11" w:author="Nokia_r04" w:date="2024-01-23T15:53:00Z">
        <w:r w:rsidR="002F2C78">
          <w:rPr>
            <w:rFonts w:ascii="Arial" w:hAnsi="Arial" w:cs="Arial"/>
          </w:rPr>
          <w:t xml:space="preserve">the </w:t>
        </w:r>
      </w:ins>
      <w:r>
        <w:rPr>
          <w:rFonts w:ascii="Arial" w:hAnsi="Arial" w:cs="Arial"/>
        </w:rPr>
        <w:t xml:space="preserve">V2X layer and above. </w:t>
      </w:r>
      <w:r w:rsidR="00D56FC0">
        <w:rPr>
          <w:rFonts w:ascii="Arial" w:hAnsi="Arial" w:cs="Arial"/>
        </w:rPr>
        <w:t xml:space="preserve">It is specified in </w:t>
      </w:r>
      <w:r w:rsidR="00EB6846">
        <w:rPr>
          <w:rFonts w:ascii="Arial" w:hAnsi="Arial" w:cs="Arial"/>
        </w:rPr>
        <w:t>TS 23.</w:t>
      </w:r>
      <w:r w:rsidR="006F4BFE">
        <w:rPr>
          <w:rFonts w:ascii="Arial" w:hAnsi="Arial" w:cs="Arial"/>
        </w:rPr>
        <w:t>287</w:t>
      </w:r>
      <w:r w:rsidR="00D56FC0">
        <w:rPr>
          <w:rFonts w:ascii="Arial" w:hAnsi="Arial" w:cs="Arial"/>
        </w:rPr>
        <w:t xml:space="preserve"> clause </w:t>
      </w:r>
      <w:r w:rsidR="00167FE4">
        <w:rPr>
          <w:rFonts w:ascii="Arial" w:hAnsi="Arial" w:cs="Arial"/>
        </w:rPr>
        <w:t>5.4.</w:t>
      </w:r>
      <w:r w:rsidR="00770F84">
        <w:rPr>
          <w:rFonts w:ascii="Arial" w:hAnsi="Arial" w:cs="Arial"/>
        </w:rPr>
        <w:t>1.1</w:t>
      </w:r>
      <w:r w:rsidR="00D94AA6">
        <w:rPr>
          <w:rFonts w:ascii="Arial" w:hAnsi="Arial" w:cs="Arial"/>
        </w:rPr>
        <w:t>.3</w:t>
      </w:r>
      <w:r w:rsidR="00770F84">
        <w:rPr>
          <w:rFonts w:ascii="Arial" w:hAnsi="Arial" w:cs="Arial"/>
        </w:rPr>
        <w:t xml:space="preserve">: </w:t>
      </w:r>
    </w:p>
    <w:p w14:paraId="6DE0F2F9" w14:textId="2A792C78" w:rsidR="009E1E00" w:rsidRDefault="0096452B" w:rsidP="009E1E00">
      <w:pPr>
        <w:pStyle w:val="ListParagraph"/>
        <w:numPr>
          <w:ilvl w:val="1"/>
          <w:numId w:val="17"/>
        </w:numPr>
        <w:jc w:val="both"/>
        <w:rPr>
          <w:rFonts w:ascii="Arial" w:hAnsi="Arial" w:cs="Arial"/>
        </w:rPr>
      </w:pPr>
      <w:r>
        <w:rPr>
          <w:rFonts w:ascii="Arial" w:hAnsi="Arial" w:cs="Arial"/>
        </w:rPr>
        <w:t>"</w:t>
      </w:r>
      <w:r w:rsidRPr="0096452B">
        <w:rPr>
          <w:rFonts w:ascii="Arial" w:hAnsi="Arial" w:cs="Arial"/>
        </w:rPr>
        <w:t>In addition, the V2X layer also provides the communication mode (e.g. broadcast, groupcast, unicast) and radio frequencies for the PC5 QoS Flow to the AS layer for the PC5 operation. The radio frequencies are determined based on the V2X service type associated with the PC5 QoS Flow based on the configuration as described in clause 5.1.2.1.</w:t>
      </w:r>
      <w:r>
        <w:rPr>
          <w:rFonts w:ascii="Arial" w:hAnsi="Arial" w:cs="Arial"/>
        </w:rPr>
        <w:t xml:space="preserve">" and </w:t>
      </w:r>
    </w:p>
    <w:p w14:paraId="4168B9F2" w14:textId="42CA81C3" w:rsidR="001651FA" w:rsidRDefault="00D94AA6" w:rsidP="00A70E6C">
      <w:pPr>
        <w:pStyle w:val="ListParagraph"/>
        <w:numPr>
          <w:ilvl w:val="1"/>
          <w:numId w:val="17"/>
        </w:numPr>
        <w:jc w:val="both"/>
        <w:rPr>
          <w:rFonts w:ascii="Arial" w:hAnsi="Arial" w:cs="Arial"/>
        </w:rPr>
      </w:pPr>
      <w:r>
        <w:rPr>
          <w:rFonts w:ascii="Arial" w:hAnsi="Arial" w:cs="Arial"/>
        </w:rPr>
        <w:t>"</w:t>
      </w:r>
      <w:r w:rsidRPr="00D94AA6">
        <w:rPr>
          <w:rFonts w:ascii="Arial" w:hAnsi="Arial" w:cs="Arial"/>
        </w:rPr>
        <w:t>The V2X layer ensures that V2X service types associated with different radio frequencies are classified into distinct PC5 QoS Flows.</w:t>
      </w:r>
      <w:r>
        <w:rPr>
          <w:rFonts w:ascii="Arial" w:hAnsi="Arial" w:cs="Arial"/>
        </w:rPr>
        <w:t>"</w:t>
      </w:r>
    </w:p>
    <w:p w14:paraId="4CA09AE5" w14:textId="77777777" w:rsidR="001651FA" w:rsidRDefault="001651FA" w:rsidP="00862B6A">
      <w:pPr>
        <w:jc w:val="both"/>
        <w:rPr>
          <w:rFonts w:ascii="Arial" w:hAnsi="Arial" w:cs="Arial"/>
        </w:rPr>
      </w:pPr>
    </w:p>
    <w:p w14:paraId="17499663" w14:textId="106D44F8" w:rsidR="005D19F0" w:rsidRDefault="004D6792" w:rsidP="00621D49">
      <w:pPr>
        <w:pStyle w:val="ListParagraph"/>
        <w:numPr>
          <w:ilvl w:val="0"/>
          <w:numId w:val="17"/>
        </w:numPr>
        <w:jc w:val="both"/>
        <w:rPr>
          <w:rFonts w:ascii="Arial" w:hAnsi="Arial" w:cs="Arial"/>
        </w:rPr>
      </w:pPr>
      <w:r>
        <w:rPr>
          <w:rFonts w:ascii="Arial" w:hAnsi="Arial" w:cs="Arial"/>
        </w:rPr>
        <w:t>The mapping</w:t>
      </w:r>
      <w:r w:rsidR="00AD29C6">
        <w:rPr>
          <w:rFonts w:ascii="Arial" w:hAnsi="Arial" w:cs="Arial"/>
        </w:rPr>
        <w:t>s</w:t>
      </w:r>
      <w:r>
        <w:rPr>
          <w:rFonts w:ascii="Arial" w:hAnsi="Arial" w:cs="Arial"/>
        </w:rPr>
        <w:t xml:space="preserve"> between the PC5 QoS flows and the SLRBs are </w:t>
      </w:r>
      <w:r w:rsidR="00AD29C6">
        <w:rPr>
          <w:rFonts w:ascii="Arial" w:hAnsi="Arial" w:cs="Arial"/>
        </w:rPr>
        <w:t xml:space="preserve">part of the AS layer configuration, which is </w:t>
      </w:r>
      <w:r w:rsidR="00F51DD6">
        <w:rPr>
          <w:rFonts w:ascii="Arial" w:hAnsi="Arial" w:cs="Arial"/>
        </w:rPr>
        <w:t>invisible</w:t>
      </w:r>
      <w:r w:rsidR="00AD29C6">
        <w:rPr>
          <w:rFonts w:ascii="Arial" w:hAnsi="Arial" w:cs="Arial"/>
        </w:rPr>
        <w:t xml:space="preserve"> to </w:t>
      </w:r>
      <w:ins w:id="12" w:author="Nokia_r04" w:date="2024-01-23T15:54:00Z">
        <w:r w:rsidR="002F2C78">
          <w:rPr>
            <w:rFonts w:ascii="Arial" w:hAnsi="Arial" w:cs="Arial"/>
          </w:rPr>
          <w:t xml:space="preserve">the </w:t>
        </w:r>
      </w:ins>
      <w:r w:rsidR="00AD29C6">
        <w:rPr>
          <w:rFonts w:ascii="Arial" w:hAnsi="Arial" w:cs="Arial"/>
        </w:rPr>
        <w:t>V2X layer and above</w:t>
      </w:r>
      <w:r w:rsidR="005D19F0">
        <w:rPr>
          <w:rFonts w:ascii="Arial" w:hAnsi="Arial" w:cs="Arial"/>
        </w:rPr>
        <w:t>.</w:t>
      </w:r>
      <w:r w:rsidR="00AD29C6">
        <w:rPr>
          <w:rFonts w:ascii="Arial" w:hAnsi="Arial" w:cs="Arial"/>
        </w:rPr>
        <w:t xml:space="preserve"> </w:t>
      </w:r>
      <w:r w:rsidR="00373177">
        <w:rPr>
          <w:rFonts w:ascii="Arial" w:hAnsi="Arial" w:cs="Arial"/>
        </w:rPr>
        <w:t>As defined in TS 38.331</w:t>
      </w:r>
      <w:r w:rsidR="00F05EB7">
        <w:rPr>
          <w:rFonts w:ascii="Arial" w:hAnsi="Arial" w:cs="Arial"/>
        </w:rPr>
        <w:t xml:space="preserve"> clause</w:t>
      </w:r>
      <w:r w:rsidR="00106F83">
        <w:rPr>
          <w:rFonts w:ascii="Arial" w:hAnsi="Arial" w:cs="Arial"/>
        </w:rPr>
        <w:t xml:space="preserve"> 6.3.5</w:t>
      </w:r>
      <w:r w:rsidR="00373177">
        <w:rPr>
          <w:rFonts w:ascii="Arial" w:hAnsi="Arial" w:cs="Arial"/>
        </w:rPr>
        <w:t>, the mapping</w:t>
      </w:r>
      <w:r w:rsidR="00BF2CE2">
        <w:rPr>
          <w:rFonts w:ascii="Arial" w:hAnsi="Arial" w:cs="Arial"/>
        </w:rPr>
        <w:t xml:space="preserve"> is indicated by </w:t>
      </w:r>
      <w:r w:rsidR="00F05EB7">
        <w:rPr>
          <w:rFonts w:ascii="Arial" w:hAnsi="Arial" w:cs="Arial"/>
        </w:rPr>
        <w:t xml:space="preserve">the </w:t>
      </w:r>
      <w:r w:rsidR="00F05EB7" w:rsidRPr="00F05EB7">
        <w:rPr>
          <w:rFonts w:ascii="Arial" w:hAnsi="Arial" w:cs="Arial"/>
          <w:i/>
          <w:iCs/>
        </w:rPr>
        <w:t>sl-SDAP-Config</w:t>
      </w:r>
      <w:r w:rsidR="00F05EB7">
        <w:rPr>
          <w:rFonts w:ascii="Arial" w:hAnsi="Arial" w:cs="Arial"/>
        </w:rPr>
        <w:t xml:space="preserve"> nested inside the </w:t>
      </w:r>
      <w:r w:rsidR="00DC49A4" w:rsidRPr="00DC49A4">
        <w:rPr>
          <w:rFonts w:ascii="Arial" w:hAnsi="Arial" w:cs="Arial"/>
          <w:i/>
          <w:iCs/>
        </w:rPr>
        <w:t>SL-RadioBearerConfig</w:t>
      </w:r>
      <w:r w:rsidR="00DC49A4" w:rsidRPr="00DC49A4">
        <w:rPr>
          <w:rFonts w:ascii="Arial" w:hAnsi="Arial" w:cs="Arial"/>
        </w:rPr>
        <w:t xml:space="preserve"> </w:t>
      </w:r>
      <w:r w:rsidR="003D42AA">
        <w:rPr>
          <w:rFonts w:ascii="Arial" w:hAnsi="Arial" w:cs="Arial"/>
        </w:rPr>
        <w:t xml:space="preserve">IE. </w:t>
      </w:r>
      <w:r w:rsidR="00D879E6">
        <w:rPr>
          <w:rFonts w:ascii="Arial" w:hAnsi="Arial" w:cs="Arial"/>
        </w:rPr>
        <w:t xml:space="preserve">Therefore, as </w:t>
      </w:r>
      <w:r w:rsidR="005602D8">
        <w:rPr>
          <w:rFonts w:ascii="Arial" w:hAnsi="Arial" w:cs="Arial"/>
        </w:rPr>
        <w:t xml:space="preserve">illustrated in TS 23.287 </w:t>
      </w:r>
      <w:r w:rsidR="0018637A" w:rsidRPr="0018637A">
        <w:rPr>
          <w:rFonts w:ascii="Arial" w:hAnsi="Arial" w:cs="Arial"/>
        </w:rPr>
        <w:t>Figure 5.4.1.1.3-1</w:t>
      </w:r>
      <w:r w:rsidR="0018637A">
        <w:rPr>
          <w:rFonts w:ascii="Arial" w:hAnsi="Arial" w:cs="Arial"/>
        </w:rPr>
        <w:t xml:space="preserve">, the mapping of PC5 QoS flows to SLRBs </w:t>
      </w:r>
      <w:del w:id="13" w:author="Nokia_r04" w:date="2024-01-23T15:53:00Z">
        <w:r w:rsidR="0018637A" w:rsidDel="002F2C78">
          <w:rPr>
            <w:rFonts w:ascii="Arial" w:hAnsi="Arial" w:cs="Arial"/>
          </w:rPr>
          <w:delText xml:space="preserve">are </w:delText>
        </w:r>
      </w:del>
      <w:ins w:id="14" w:author="Nokia_r04" w:date="2024-01-23T15:53:00Z">
        <w:r w:rsidR="002F2C78">
          <w:rPr>
            <w:rFonts w:ascii="Arial" w:hAnsi="Arial" w:cs="Arial"/>
          </w:rPr>
          <w:t>is</w:t>
        </w:r>
        <w:r w:rsidR="002F2C78">
          <w:rPr>
            <w:rFonts w:ascii="Arial" w:hAnsi="Arial" w:cs="Arial"/>
          </w:rPr>
          <w:t xml:space="preserve"> </w:t>
        </w:r>
      </w:ins>
      <w:r w:rsidR="009E1E00">
        <w:rPr>
          <w:rFonts w:ascii="Arial" w:hAnsi="Arial" w:cs="Arial"/>
        </w:rPr>
        <w:t xml:space="preserve">purely </w:t>
      </w:r>
      <w:r w:rsidR="00321960">
        <w:rPr>
          <w:rFonts w:ascii="Arial" w:hAnsi="Arial" w:cs="Arial"/>
        </w:rPr>
        <w:t xml:space="preserve">controlled and performed at </w:t>
      </w:r>
      <w:ins w:id="15" w:author="Nokia_r04" w:date="2024-01-23T15:53:00Z">
        <w:r w:rsidR="002F2C78">
          <w:rPr>
            <w:rFonts w:ascii="Arial" w:hAnsi="Arial" w:cs="Arial"/>
          </w:rPr>
          <w:t xml:space="preserve">the </w:t>
        </w:r>
      </w:ins>
      <w:r w:rsidR="00321960">
        <w:rPr>
          <w:rFonts w:ascii="Arial" w:hAnsi="Arial" w:cs="Arial"/>
        </w:rPr>
        <w:t>AS layer.</w:t>
      </w:r>
      <w:r w:rsidR="00373177">
        <w:rPr>
          <w:rFonts w:ascii="Arial" w:hAnsi="Arial" w:cs="Arial"/>
        </w:rPr>
        <w:t xml:space="preserve"> </w:t>
      </w:r>
      <w:r w:rsidR="005D19F0">
        <w:rPr>
          <w:rFonts w:ascii="Arial" w:hAnsi="Arial" w:cs="Arial"/>
        </w:rPr>
        <w:t xml:space="preserve"> </w:t>
      </w:r>
    </w:p>
    <w:p w14:paraId="1DC5C4A6" w14:textId="77777777" w:rsidR="005D19F0" w:rsidRDefault="005D19F0" w:rsidP="005D19F0">
      <w:pPr>
        <w:jc w:val="both"/>
        <w:rPr>
          <w:rFonts w:ascii="Arial" w:hAnsi="Arial" w:cs="Arial"/>
        </w:rPr>
      </w:pPr>
    </w:p>
    <w:p w14:paraId="2F001B66" w14:textId="0826CD6E" w:rsidR="00E8276A" w:rsidRDefault="00321960" w:rsidP="005D19F0">
      <w:pPr>
        <w:jc w:val="both"/>
        <w:rPr>
          <w:rFonts w:ascii="Arial" w:hAnsi="Arial" w:cs="Arial"/>
        </w:rPr>
      </w:pPr>
      <w:r>
        <w:rPr>
          <w:rFonts w:ascii="Arial" w:hAnsi="Arial" w:cs="Arial"/>
        </w:rPr>
        <w:t xml:space="preserve">Therefore, </w:t>
      </w:r>
      <w:r w:rsidR="00930D0F">
        <w:rPr>
          <w:rFonts w:ascii="Arial" w:hAnsi="Arial" w:cs="Arial"/>
        </w:rPr>
        <w:t xml:space="preserve">from SA2 perspective, </w:t>
      </w:r>
      <w:r w:rsidR="009E1E00">
        <w:rPr>
          <w:rFonts w:ascii="Arial" w:hAnsi="Arial" w:cs="Arial"/>
        </w:rPr>
        <w:t xml:space="preserve">it is considered difficult </w:t>
      </w:r>
      <w:del w:id="16" w:author="Nokia_r04" w:date="2024-01-23T15:53:00Z">
        <w:r w:rsidR="009E1E00" w:rsidDel="002F2C78">
          <w:rPr>
            <w:rFonts w:ascii="Arial" w:hAnsi="Arial" w:cs="Arial"/>
          </w:rPr>
          <w:delText xml:space="preserve">that </w:delText>
        </w:r>
      </w:del>
      <w:ins w:id="17" w:author="Nokia_r04" w:date="2024-01-23T15:53:00Z">
        <w:r w:rsidR="002F2C78">
          <w:rPr>
            <w:rFonts w:ascii="Arial" w:hAnsi="Arial" w:cs="Arial"/>
          </w:rPr>
          <w:t>for</w:t>
        </w:r>
        <w:r w:rsidR="002F2C78">
          <w:rPr>
            <w:rFonts w:ascii="Arial" w:hAnsi="Arial" w:cs="Arial"/>
          </w:rPr>
          <w:t xml:space="preserve"> </w:t>
        </w:r>
      </w:ins>
      <w:r w:rsidR="00930D0F">
        <w:rPr>
          <w:rFonts w:ascii="Arial" w:hAnsi="Arial" w:cs="Arial"/>
        </w:rPr>
        <w:t>the upper layer</w:t>
      </w:r>
      <w:del w:id="18" w:author="Nokia_r04" w:date="2024-01-23T15:55:00Z">
        <w:r w:rsidR="009E1E00" w:rsidDel="002F2C78">
          <w:rPr>
            <w:rFonts w:ascii="Arial" w:hAnsi="Arial" w:cs="Arial"/>
          </w:rPr>
          <w:delText>s</w:delText>
        </w:r>
      </w:del>
      <w:r w:rsidR="009E1E00">
        <w:rPr>
          <w:rFonts w:ascii="Arial" w:hAnsi="Arial" w:cs="Arial"/>
        </w:rPr>
        <w:t xml:space="preserve"> and network</w:t>
      </w:r>
      <w:r w:rsidR="0031686B">
        <w:rPr>
          <w:rFonts w:ascii="Arial" w:hAnsi="Arial" w:cs="Arial"/>
        </w:rPr>
        <w:t xml:space="preserve"> </w:t>
      </w:r>
      <w:del w:id="19" w:author="Nokia_r04" w:date="2024-01-23T15:53:00Z">
        <w:r w:rsidR="0031686B" w:rsidDel="002F2C78">
          <w:rPr>
            <w:rFonts w:ascii="Arial" w:hAnsi="Arial" w:cs="Arial"/>
          </w:rPr>
          <w:delText xml:space="preserve">can </w:delText>
        </w:r>
      </w:del>
      <w:ins w:id="20" w:author="Nokia_r04" w:date="2024-01-23T15:53:00Z">
        <w:r w:rsidR="002F2C78">
          <w:rPr>
            <w:rFonts w:ascii="Arial" w:hAnsi="Arial" w:cs="Arial"/>
          </w:rPr>
          <w:t>to</w:t>
        </w:r>
        <w:r w:rsidR="002F2C78">
          <w:rPr>
            <w:rFonts w:ascii="Arial" w:hAnsi="Arial" w:cs="Arial"/>
          </w:rPr>
          <w:t xml:space="preserve"> </w:t>
        </w:r>
      </w:ins>
      <w:r w:rsidR="004568A5">
        <w:rPr>
          <w:rFonts w:ascii="Arial" w:hAnsi="Arial" w:cs="Arial"/>
        </w:rPr>
        <w:t xml:space="preserve">ensure </w:t>
      </w:r>
      <w:ins w:id="21" w:author="Nokia_r04" w:date="2024-01-23T15:53:00Z">
        <w:r w:rsidR="002F2C78">
          <w:rPr>
            <w:rFonts w:ascii="Arial" w:hAnsi="Arial" w:cs="Arial"/>
          </w:rPr>
          <w:t xml:space="preserve">the </w:t>
        </w:r>
      </w:ins>
      <w:r w:rsidR="009E1E00" w:rsidRPr="009E1E00">
        <w:rPr>
          <w:rFonts w:ascii="Arial" w:hAnsi="Arial" w:cs="Arial"/>
        </w:rPr>
        <w:t>appropriate</w:t>
      </w:r>
      <w:r w:rsidR="007A3B5A">
        <w:rPr>
          <w:rFonts w:ascii="Arial" w:hAnsi="Arial" w:cs="Arial"/>
        </w:rPr>
        <w:t xml:space="preserve"> intersection of carriers for the </w:t>
      </w:r>
      <w:r w:rsidR="004568A5">
        <w:rPr>
          <w:rFonts w:ascii="Arial" w:hAnsi="Arial" w:cs="Arial"/>
        </w:rPr>
        <w:t xml:space="preserve">PC5 </w:t>
      </w:r>
      <w:r w:rsidR="007A3B5A">
        <w:rPr>
          <w:rFonts w:ascii="Arial" w:hAnsi="Arial" w:cs="Arial"/>
        </w:rPr>
        <w:t>QoS flows mapped to the same SLRB</w:t>
      </w:r>
      <w:r w:rsidR="004568A5">
        <w:rPr>
          <w:rFonts w:ascii="Arial" w:hAnsi="Arial" w:cs="Arial"/>
        </w:rPr>
        <w:t xml:space="preserve">, as </w:t>
      </w:r>
      <w:r w:rsidR="002D5813">
        <w:rPr>
          <w:rFonts w:ascii="Arial" w:hAnsi="Arial" w:cs="Arial"/>
        </w:rPr>
        <w:t xml:space="preserve">the </w:t>
      </w:r>
      <w:r w:rsidR="009E1E00">
        <w:rPr>
          <w:rFonts w:ascii="Arial" w:hAnsi="Arial" w:cs="Arial"/>
        </w:rPr>
        <w:t xml:space="preserve">V2X layer has no knowledge about </w:t>
      </w:r>
      <w:r w:rsidR="008A6F6D">
        <w:rPr>
          <w:rFonts w:ascii="Arial" w:hAnsi="Arial" w:cs="Arial"/>
        </w:rPr>
        <w:t>PC5 QoS flows</w:t>
      </w:r>
      <w:del w:id="22" w:author="Nokia_r04" w:date="2024-01-23T15:56:00Z">
        <w:r w:rsidR="008A6F6D" w:rsidDel="002F2C78">
          <w:rPr>
            <w:rFonts w:ascii="Arial" w:hAnsi="Arial" w:cs="Arial"/>
          </w:rPr>
          <w:delText>'</w:delText>
        </w:r>
      </w:del>
      <w:r w:rsidR="008A6F6D">
        <w:rPr>
          <w:rFonts w:ascii="Arial" w:hAnsi="Arial" w:cs="Arial"/>
        </w:rPr>
        <w:t xml:space="preserve"> </w:t>
      </w:r>
      <w:r w:rsidR="002D5813">
        <w:rPr>
          <w:rFonts w:ascii="Arial" w:hAnsi="Arial" w:cs="Arial"/>
        </w:rPr>
        <w:t>mapping</w:t>
      </w:r>
      <w:r w:rsidR="008A6F6D">
        <w:rPr>
          <w:rFonts w:ascii="Arial" w:hAnsi="Arial" w:cs="Arial"/>
        </w:rPr>
        <w:t xml:space="preserve"> to SLRB</w:t>
      </w:r>
      <w:r w:rsidR="0031686B">
        <w:rPr>
          <w:rFonts w:ascii="Arial" w:hAnsi="Arial" w:cs="Arial"/>
        </w:rPr>
        <w:t>.</w:t>
      </w:r>
      <w:r w:rsidR="008A6F6D">
        <w:rPr>
          <w:rFonts w:ascii="Arial" w:hAnsi="Arial" w:cs="Arial"/>
        </w:rPr>
        <w:t xml:space="preserve"> </w:t>
      </w:r>
      <w:r w:rsidR="00F820B3">
        <w:rPr>
          <w:rFonts w:ascii="Arial" w:hAnsi="Arial" w:cs="Arial"/>
        </w:rPr>
        <w:t xml:space="preserve">The </w:t>
      </w:r>
      <w:r w:rsidR="0089696F">
        <w:rPr>
          <w:rFonts w:ascii="Arial" w:hAnsi="Arial" w:cs="Arial"/>
        </w:rPr>
        <w:t xml:space="preserve">V2X layer can only ensure that the </w:t>
      </w:r>
      <w:r w:rsidR="002A45AB">
        <w:rPr>
          <w:rFonts w:ascii="Arial" w:hAnsi="Arial" w:cs="Arial"/>
        </w:rPr>
        <w:t xml:space="preserve">V2X </w:t>
      </w:r>
      <w:r w:rsidR="002D4B41">
        <w:rPr>
          <w:rFonts w:ascii="Arial" w:hAnsi="Arial" w:cs="Arial"/>
        </w:rPr>
        <w:t>service</w:t>
      </w:r>
      <w:r w:rsidR="002A45AB">
        <w:rPr>
          <w:rFonts w:ascii="Arial" w:hAnsi="Arial" w:cs="Arial"/>
        </w:rPr>
        <w:t xml:space="preserve"> types</w:t>
      </w:r>
      <w:r w:rsidR="002D4B41">
        <w:rPr>
          <w:rFonts w:ascii="Arial" w:hAnsi="Arial" w:cs="Arial"/>
        </w:rPr>
        <w:t xml:space="preserve"> </w:t>
      </w:r>
      <w:r w:rsidR="00F820B3" w:rsidRPr="00D94AA6">
        <w:rPr>
          <w:rFonts w:ascii="Arial" w:hAnsi="Arial" w:cs="Arial"/>
        </w:rPr>
        <w:t xml:space="preserve">associated with different radio frequencies </w:t>
      </w:r>
      <w:r w:rsidR="00F820B3">
        <w:rPr>
          <w:rFonts w:ascii="Arial" w:hAnsi="Arial" w:cs="Arial"/>
        </w:rPr>
        <w:t>are not classified into</w:t>
      </w:r>
      <w:r w:rsidR="002D4B41">
        <w:rPr>
          <w:rFonts w:ascii="Arial" w:hAnsi="Arial" w:cs="Arial"/>
        </w:rPr>
        <w:t xml:space="preserve"> the same PC5 QoS flow </w:t>
      </w:r>
      <w:r w:rsidR="002A45AB">
        <w:rPr>
          <w:rFonts w:ascii="Arial" w:hAnsi="Arial" w:cs="Arial"/>
        </w:rPr>
        <w:t xml:space="preserve">based on </w:t>
      </w:r>
      <w:ins w:id="23" w:author="Nokia_r04" w:date="2024-01-23T15:54:00Z">
        <w:r w:rsidR="002F2C78">
          <w:rPr>
            <w:rFonts w:ascii="Arial" w:hAnsi="Arial" w:cs="Arial"/>
          </w:rPr>
          <w:t xml:space="preserve">the </w:t>
        </w:r>
      </w:ins>
      <w:r w:rsidR="002A45AB">
        <w:rPr>
          <w:rFonts w:ascii="Arial" w:hAnsi="Arial" w:cs="Arial"/>
        </w:rPr>
        <w:t>configuration of</w:t>
      </w:r>
      <w:r w:rsidR="00F820B3">
        <w:rPr>
          <w:rFonts w:ascii="Arial" w:hAnsi="Arial" w:cs="Arial"/>
        </w:rPr>
        <w:t xml:space="preserve"> the V2X</w:t>
      </w:r>
      <w:r w:rsidR="002A45AB">
        <w:rPr>
          <w:rFonts w:ascii="Arial" w:hAnsi="Arial" w:cs="Arial"/>
        </w:rPr>
        <w:t xml:space="preserve"> service type</w:t>
      </w:r>
      <w:r w:rsidR="00F820B3">
        <w:rPr>
          <w:rFonts w:ascii="Arial" w:hAnsi="Arial" w:cs="Arial"/>
        </w:rPr>
        <w:t>s</w:t>
      </w:r>
      <w:r w:rsidR="002A45AB">
        <w:rPr>
          <w:rFonts w:ascii="Arial" w:hAnsi="Arial" w:cs="Arial"/>
        </w:rPr>
        <w:t xml:space="preserve"> to </w:t>
      </w:r>
      <w:r w:rsidR="00135BE0">
        <w:rPr>
          <w:rFonts w:ascii="Arial" w:hAnsi="Arial" w:cs="Arial"/>
        </w:rPr>
        <w:t xml:space="preserve">radio frequencies. </w:t>
      </w:r>
    </w:p>
    <w:p w14:paraId="3FB1844C" w14:textId="77777777" w:rsidR="00E8276A" w:rsidRDefault="00E8276A" w:rsidP="005D19F0">
      <w:pPr>
        <w:jc w:val="both"/>
        <w:rPr>
          <w:rFonts w:ascii="Arial" w:hAnsi="Arial" w:cs="Arial"/>
        </w:rPr>
      </w:pPr>
    </w:p>
    <w:p w14:paraId="42464A7E" w14:textId="5272C0AE" w:rsidR="004C0DF0" w:rsidRPr="002132DC" w:rsidDel="00D60AB4" w:rsidRDefault="004C0DF0" w:rsidP="005D19F0">
      <w:pPr>
        <w:jc w:val="both"/>
        <w:rPr>
          <w:del w:id="24" w:author="OPPO-Fei Lu-Day1" w:date="2024-01-22T09:05:00Z"/>
          <w:rFonts w:ascii="Arial" w:eastAsiaTheme="minorEastAsia" w:hAnsi="Arial" w:cs="Arial"/>
          <w:lang w:eastAsia="ko-KR"/>
        </w:rPr>
      </w:pPr>
      <w:del w:id="25" w:author="OPPO-Fei Lu-Day1" w:date="2024-01-22T09:05:00Z">
        <w:r w:rsidDel="00D60AB4">
          <w:rPr>
            <w:rFonts w:ascii="Arial" w:eastAsiaTheme="minorEastAsia" w:hAnsi="Arial" w:cs="Arial" w:hint="eastAsia"/>
            <w:lang w:eastAsia="ko-KR"/>
          </w:rPr>
          <w:lastRenderedPageBreak/>
          <w:delText>S</w:delText>
        </w:r>
        <w:r w:rsidDel="00D60AB4">
          <w:rPr>
            <w:rFonts w:ascii="Arial" w:eastAsiaTheme="minorEastAsia" w:hAnsi="Arial" w:cs="Arial"/>
            <w:lang w:eastAsia="ko-KR"/>
          </w:rPr>
          <w:delText xml:space="preserve">A2 also discussed the following </w:delText>
        </w:r>
        <w:r w:rsidR="002132DC" w:rsidDel="00D60AB4">
          <w:rPr>
            <w:rFonts w:ascii="Arial" w:eastAsiaTheme="minorEastAsia" w:hAnsi="Arial" w:cs="Arial"/>
            <w:lang w:eastAsia="ko-KR"/>
          </w:rPr>
          <w:delText>potential approaches, anyhow as mentioned</w:delText>
        </w:r>
        <w:r w:rsidR="00860A87" w:rsidDel="00D60AB4">
          <w:rPr>
            <w:rFonts w:ascii="Arial" w:eastAsiaTheme="minorEastAsia" w:hAnsi="Arial" w:cs="Arial"/>
            <w:lang w:eastAsia="ko-KR"/>
          </w:rPr>
          <w:delText xml:space="preserve"> above,</w:delText>
        </w:r>
        <w:r w:rsidR="002132DC" w:rsidDel="00D60AB4">
          <w:rPr>
            <w:rFonts w:ascii="Arial" w:eastAsiaTheme="minorEastAsia" w:hAnsi="Arial" w:cs="Arial"/>
            <w:lang w:eastAsia="ko-KR"/>
          </w:rPr>
          <w:delText xml:space="preserve"> </w:delText>
        </w:r>
        <w:r w:rsidR="00860A87" w:rsidDel="00D60AB4">
          <w:rPr>
            <w:rFonts w:ascii="Arial" w:eastAsiaTheme="minorEastAsia" w:hAnsi="Arial" w:cs="Arial"/>
            <w:lang w:eastAsia="ko-KR"/>
          </w:rPr>
          <w:delText xml:space="preserve">PC5 QoS flow to SLRB mapping </w:delText>
        </w:r>
        <w:r w:rsidR="002132DC" w:rsidDel="00D60AB4">
          <w:rPr>
            <w:rFonts w:ascii="Arial" w:eastAsiaTheme="minorEastAsia" w:hAnsi="Arial" w:cs="Arial"/>
            <w:lang w:eastAsia="ko-KR"/>
          </w:rPr>
          <w:delText xml:space="preserve">is AS layer operation, so </w:delText>
        </w:r>
        <w:r w:rsidR="00860A87" w:rsidDel="00D60AB4">
          <w:rPr>
            <w:rFonts w:ascii="Arial" w:eastAsiaTheme="minorEastAsia" w:hAnsi="Arial" w:cs="Arial"/>
            <w:lang w:eastAsia="ko-KR"/>
          </w:rPr>
          <w:delText xml:space="preserve">the related </w:delText>
        </w:r>
        <w:r w:rsidR="002132DC" w:rsidDel="00D60AB4">
          <w:rPr>
            <w:rFonts w:ascii="Arial" w:eastAsiaTheme="minorEastAsia" w:hAnsi="Arial" w:cs="Arial"/>
            <w:lang w:eastAsia="ko-KR"/>
          </w:rPr>
          <w:delText>decision is up to RAN2.</w:delText>
        </w:r>
      </w:del>
    </w:p>
    <w:p w14:paraId="58F58271" w14:textId="3D2304DE" w:rsidR="00C86383" w:rsidDel="00A33C44" w:rsidRDefault="005678A3" w:rsidP="002132DC">
      <w:pPr>
        <w:pStyle w:val="ListParagraph"/>
        <w:numPr>
          <w:ilvl w:val="0"/>
          <w:numId w:val="17"/>
        </w:numPr>
        <w:jc w:val="both"/>
        <w:rPr>
          <w:del w:id="26" w:author="LiMeng" w:date="2024-01-22T08:18:00Z"/>
          <w:rFonts w:ascii="Arial" w:hAnsi="Arial" w:cs="Arial"/>
        </w:rPr>
      </w:pPr>
      <w:del w:id="27" w:author="LiMeng" w:date="2024-01-22T08:18:00Z">
        <w:r w:rsidDel="00A33C44">
          <w:rPr>
            <w:rFonts w:ascii="Arial" w:hAnsi="Arial" w:cs="Arial"/>
          </w:rPr>
          <w:delText xml:space="preserve">If AS layer needs to </w:delText>
        </w:r>
        <w:r w:rsidR="00283866" w:rsidDel="00A33C44">
          <w:rPr>
            <w:rFonts w:ascii="Arial" w:hAnsi="Arial" w:cs="Arial"/>
          </w:rPr>
          <w:delText xml:space="preserve">avoid non-overlapping carriers for different </w:delText>
        </w:r>
        <w:r w:rsidR="002132DC" w:rsidDel="00A33C44">
          <w:rPr>
            <w:rFonts w:ascii="Arial" w:hAnsi="Arial" w:cs="Arial"/>
          </w:rPr>
          <w:delText xml:space="preserve">PC5 </w:delText>
        </w:r>
        <w:r w:rsidR="00283866" w:rsidDel="00A33C44">
          <w:rPr>
            <w:rFonts w:ascii="Arial" w:hAnsi="Arial" w:cs="Arial"/>
          </w:rPr>
          <w:delText>QoS flows in the same SLRB</w:delText>
        </w:r>
        <w:r w:rsidR="00B04B1C" w:rsidDel="00A33C44">
          <w:rPr>
            <w:rFonts w:ascii="Arial" w:hAnsi="Arial" w:cs="Arial"/>
          </w:rPr>
          <w:delText>,</w:delText>
        </w:r>
        <w:r w:rsidR="003456C9" w:rsidDel="00A33C44">
          <w:rPr>
            <w:rFonts w:ascii="Arial" w:hAnsi="Arial" w:cs="Arial"/>
          </w:rPr>
          <w:delText xml:space="preserve"> when SL CA is turned on</w:delText>
        </w:r>
        <w:r w:rsidR="00283866" w:rsidDel="00A33C44">
          <w:rPr>
            <w:rFonts w:ascii="Arial" w:hAnsi="Arial" w:cs="Arial"/>
          </w:rPr>
          <w:delText xml:space="preserve">, </w:delText>
        </w:r>
        <w:r w:rsidR="007D6AE9" w:rsidDel="00A33C44">
          <w:rPr>
            <w:rFonts w:ascii="Arial" w:hAnsi="Arial" w:cs="Arial"/>
          </w:rPr>
          <w:delText xml:space="preserve">it may use a configuration where each PC5 QoS flow is mapped to a separate SLRB. </w:delText>
        </w:r>
      </w:del>
    </w:p>
    <w:p w14:paraId="02D14854" w14:textId="450B9D9E" w:rsidR="00321960" w:rsidDel="00A33C44" w:rsidRDefault="0021664C" w:rsidP="00B765FA">
      <w:pPr>
        <w:pStyle w:val="ListParagraph"/>
        <w:numPr>
          <w:ilvl w:val="0"/>
          <w:numId w:val="17"/>
        </w:numPr>
        <w:jc w:val="both"/>
        <w:rPr>
          <w:del w:id="28" w:author="LiMeng" w:date="2024-01-22T08:18:00Z"/>
          <w:rFonts w:ascii="Arial" w:hAnsi="Arial" w:cs="Arial"/>
        </w:rPr>
      </w:pPr>
      <w:del w:id="29" w:author="LiMeng" w:date="2024-01-22T08:18:00Z">
        <w:r w:rsidDel="00A33C44">
          <w:rPr>
            <w:rFonts w:ascii="Arial" w:hAnsi="Arial" w:cs="Arial"/>
          </w:rPr>
          <w:delText xml:space="preserve">Alternatively, AS layer may introduce additional logic to </w:delText>
        </w:r>
        <w:r w:rsidR="005B3A1E" w:rsidDel="00A33C44">
          <w:rPr>
            <w:rFonts w:ascii="Arial" w:hAnsi="Arial" w:cs="Arial"/>
          </w:rPr>
          <w:delText xml:space="preserve">verify the </w:delText>
        </w:r>
        <w:r w:rsidR="00D666EA" w:rsidDel="00A33C44">
          <w:rPr>
            <w:rFonts w:ascii="Arial" w:hAnsi="Arial" w:cs="Arial"/>
          </w:rPr>
          <w:delText xml:space="preserve">intersection of carriers for the PC5 QoS flows when performing </w:delText>
        </w:r>
        <w:r w:rsidR="008625C5" w:rsidDel="00A33C44">
          <w:rPr>
            <w:rFonts w:ascii="Arial" w:hAnsi="Arial" w:cs="Arial"/>
          </w:rPr>
          <w:delText xml:space="preserve">the PC5 QoS flows to SLRB mapping. </w:delText>
        </w:r>
        <w:r w:rsidR="002A45AB" w:rsidDel="00A33C44">
          <w:rPr>
            <w:rFonts w:ascii="Arial" w:hAnsi="Arial" w:cs="Arial"/>
          </w:rPr>
          <w:delText xml:space="preserve"> </w:delText>
        </w:r>
        <w:r w:rsidR="0031686B" w:rsidDel="00A33C44">
          <w:rPr>
            <w:rFonts w:ascii="Arial" w:hAnsi="Arial" w:cs="Arial"/>
          </w:rPr>
          <w:delText xml:space="preserve"> </w:delText>
        </w:r>
        <w:r w:rsidR="008A6F6D" w:rsidDel="00A33C44">
          <w:rPr>
            <w:rFonts w:ascii="Arial" w:hAnsi="Arial" w:cs="Arial"/>
          </w:rPr>
          <w:delText xml:space="preserve"> </w:delText>
        </w:r>
        <w:r w:rsidR="00ED0149" w:rsidDel="00A33C44">
          <w:rPr>
            <w:rFonts w:ascii="Arial" w:hAnsi="Arial" w:cs="Arial"/>
          </w:rPr>
          <w:delText xml:space="preserve"> </w:delText>
        </w:r>
        <w:r w:rsidR="004774AB" w:rsidDel="00A33C44">
          <w:rPr>
            <w:rFonts w:ascii="Arial" w:hAnsi="Arial" w:cs="Arial"/>
          </w:rPr>
          <w:delText xml:space="preserve"> </w:delText>
        </w:r>
      </w:del>
    </w:p>
    <w:p w14:paraId="273E7198" w14:textId="77777777" w:rsidR="00321960" w:rsidRDefault="00321960" w:rsidP="005D19F0">
      <w:pPr>
        <w:jc w:val="both"/>
        <w:rPr>
          <w:rFonts w:ascii="Arial" w:hAnsi="Arial" w:cs="Arial"/>
        </w:rPr>
      </w:pPr>
    </w:p>
    <w:p w14:paraId="694097F5" w14:textId="25419317" w:rsidR="006166FF" w:rsidRDefault="004D6792" w:rsidP="00862B6A">
      <w:pPr>
        <w:jc w:val="both"/>
        <w:rPr>
          <w:rFonts w:ascii="Arial" w:hAnsi="Arial" w:cs="Arial"/>
        </w:rPr>
      </w:pPr>
      <w:r>
        <w:rPr>
          <w:rFonts w:ascii="Arial" w:hAnsi="Arial" w:cs="Arial"/>
        </w:rPr>
        <w:t xml:space="preserve">SA2 would like to ask RAN2 to take the above into account </w:t>
      </w:r>
      <w:r w:rsidR="004C0DF0" w:rsidRPr="004C0DF0">
        <w:rPr>
          <w:rFonts w:ascii="Arial" w:hAnsi="Arial" w:cs="Arial"/>
        </w:rPr>
        <w:t>in RAN2 work</w:t>
      </w:r>
      <w:ins w:id="30" w:author="Qulacomm-Hong Cheng" w:date="2024-01-22T12:28:00Z">
        <w:r w:rsidR="00EC04CE">
          <w:rPr>
            <w:rFonts w:ascii="Arial" w:hAnsi="Arial" w:cs="Arial"/>
          </w:rPr>
          <w:t xml:space="preserve"> and handle the intersection of carriers </w:t>
        </w:r>
        <w:r w:rsidR="00013B66">
          <w:rPr>
            <w:rFonts w:ascii="Arial" w:hAnsi="Arial" w:cs="Arial"/>
          </w:rPr>
          <w:t xml:space="preserve">at </w:t>
        </w:r>
      </w:ins>
      <w:ins w:id="31" w:author="Nokia_r04" w:date="2024-01-23T15:54:00Z">
        <w:r w:rsidR="002F2C78">
          <w:rPr>
            <w:rFonts w:ascii="Arial" w:hAnsi="Arial" w:cs="Arial"/>
          </w:rPr>
          <w:t xml:space="preserve">the </w:t>
        </w:r>
      </w:ins>
      <w:ins w:id="32" w:author="Qulacomm-Hong Cheng" w:date="2024-01-22T12:28:00Z">
        <w:r w:rsidR="00013B66">
          <w:rPr>
            <w:rFonts w:ascii="Arial" w:hAnsi="Arial" w:cs="Arial"/>
          </w:rPr>
          <w:t>AS layer</w:t>
        </w:r>
      </w:ins>
      <w:r w:rsidR="006822DA">
        <w:rPr>
          <w:rFonts w:ascii="Arial" w:hAnsi="Arial" w:cs="Arial"/>
        </w:rPr>
        <w:t xml:space="preserve">. </w:t>
      </w:r>
      <w:r w:rsidR="00C7489F">
        <w:rPr>
          <w:rFonts w:ascii="Arial" w:hAnsi="Arial" w:cs="Arial"/>
        </w:rPr>
        <w:t xml:space="preserve"> </w:t>
      </w:r>
      <w:r w:rsidR="002E0A78">
        <w:rPr>
          <w:rFonts w:ascii="Arial" w:hAnsi="Arial" w:cs="Arial"/>
        </w:rPr>
        <w:t xml:space="preserve"> </w:t>
      </w:r>
    </w:p>
    <w:p w14:paraId="55F095EC" w14:textId="77777777" w:rsidR="006166FF" w:rsidRDefault="006166FF" w:rsidP="00862B6A">
      <w:pPr>
        <w:jc w:val="both"/>
        <w:rPr>
          <w:rFonts w:ascii="Arial" w:hAnsi="Arial" w:cs="Arial"/>
        </w:rPr>
      </w:pPr>
    </w:p>
    <w:p w14:paraId="6CEFE899" w14:textId="77777777" w:rsidR="00A17679" w:rsidRPr="000F4E43" w:rsidRDefault="00A17679" w:rsidP="00A17679">
      <w:pPr>
        <w:pBdr>
          <w:bottom w:val="single" w:sz="4" w:space="1" w:color="auto"/>
        </w:pBdr>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7777048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635E3">
        <w:rPr>
          <w:rFonts w:ascii="Arial" w:hAnsi="Arial" w:cs="Arial"/>
          <w:b/>
        </w:rPr>
        <w:t>RAN2</w:t>
      </w:r>
      <w:r w:rsidR="00257CEE">
        <w:rPr>
          <w:rFonts w:ascii="Arial" w:hAnsi="Arial" w:cs="Arial"/>
          <w:b/>
        </w:rPr>
        <w:t xml:space="preserve">: </w:t>
      </w:r>
    </w:p>
    <w:p w14:paraId="45B1E75B" w14:textId="3EA81BF8"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32A2E">
        <w:rPr>
          <w:rFonts w:ascii="Arial" w:hAnsi="Arial" w:cs="Arial"/>
        </w:rPr>
        <w:t xml:space="preserve">SA2 would like to ask </w:t>
      </w:r>
      <w:r w:rsidR="004635E3">
        <w:rPr>
          <w:rFonts w:ascii="Arial" w:hAnsi="Arial" w:cs="Arial"/>
        </w:rPr>
        <w:t>RAN2</w:t>
      </w:r>
      <w:r w:rsidR="00E32A2E">
        <w:rPr>
          <w:rFonts w:ascii="Arial" w:hAnsi="Arial" w:cs="Arial"/>
        </w:rPr>
        <w:t xml:space="preserve"> to take the above into account</w:t>
      </w:r>
      <w:r w:rsidR="004C0DF0">
        <w:rPr>
          <w:rFonts w:ascii="Arial" w:hAnsi="Arial" w:cs="Arial"/>
        </w:rPr>
        <w:t xml:space="preserve"> </w:t>
      </w:r>
      <w:r w:rsidR="004C0DF0">
        <w:rPr>
          <w:rFonts w:ascii="Arial" w:hAnsi="Arial" w:cs="Arial"/>
          <w:bCs/>
          <w:szCs w:val="22"/>
          <w:lang w:val="en-US" w:eastAsia="zh-CN"/>
        </w:rPr>
        <w:t>in RAN2 work</w:t>
      </w:r>
      <w:r w:rsidR="00A46486">
        <w:rPr>
          <w:rFonts w:ascii="Arial" w:hAnsi="Arial" w:cs="Arial"/>
        </w:rPr>
        <w:t>.</w:t>
      </w:r>
    </w:p>
    <w:p w14:paraId="56D0BE64" w14:textId="77777777" w:rsidR="00A17679" w:rsidRPr="000F4E43" w:rsidRDefault="00A17679" w:rsidP="00A17679">
      <w:pPr>
        <w:pBdr>
          <w:bottom w:val="single" w:sz="4" w:space="1" w:color="auto"/>
        </w:pBdr>
        <w:rPr>
          <w:rFonts w:ascii="Arial" w:hAnsi="Arial" w:cs="Arial"/>
        </w:rPr>
      </w:pPr>
    </w:p>
    <w:p w14:paraId="2124F545" w14:textId="77777777" w:rsidR="00A17679" w:rsidRPr="000F4E43" w:rsidRDefault="00A17679" w:rsidP="00A17679">
      <w:pPr>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38C4F" w14:textId="2C19D65C" w:rsidR="004A4AD5" w:rsidRDefault="004A4AD5" w:rsidP="00DA46DD">
      <w:pPr>
        <w:tabs>
          <w:tab w:val="left" w:pos="3240"/>
          <w:tab w:val="left" w:pos="5103"/>
          <w:tab w:val="left" w:pos="7560"/>
        </w:tabs>
        <w:spacing w:after="120"/>
        <w:ind w:left="2268" w:hanging="2268"/>
        <w:rPr>
          <w:rFonts w:ascii="Arial" w:hAnsi="Arial" w:cs="Arial"/>
          <w:bCs/>
        </w:rPr>
      </w:pPr>
      <w:r>
        <w:rPr>
          <w:rFonts w:ascii="Arial" w:hAnsi="Arial" w:cs="Arial"/>
          <w:bCs/>
        </w:rPr>
        <w:t>TSG-SA2 Meeting #161</w:t>
      </w:r>
      <w:r>
        <w:rPr>
          <w:rFonts w:ascii="Arial" w:hAnsi="Arial" w:cs="Arial"/>
          <w:bCs/>
        </w:rPr>
        <w:tab/>
      </w:r>
      <w:r w:rsidR="00DA46DD">
        <w:rPr>
          <w:rFonts w:ascii="Arial" w:hAnsi="Arial" w:cs="Arial"/>
          <w:bCs/>
        </w:rPr>
        <w:tab/>
      </w:r>
      <w:r>
        <w:rPr>
          <w:rFonts w:ascii="Arial" w:hAnsi="Arial" w:cs="Arial"/>
          <w:bCs/>
        </w:rPr>
        <w:t>26 February</w:t>
      </w:r>
      <w:r w:rsidR="007E40F3">
        <w:rPr>
          <w:rFonts w:ascii="Arial" w:hAnsi="Arial" w:cs="Arial"/>
          <w:bCs/>
        </w:rPr>
        <w:t xml:space="preserve"> </w:t>
      </w:r>
      <w:r>
        <w:rPr>
          <w:rFonts w:ascii="Arial" w:hAnsi="Arial" w:cs="Arial"/>
          <w:bCs/>
        </w:rPr>
        <w:t>-</w:t>
      </w:r>
      <w:r w:rsidR="007E40F3">
        <w:rPr>
          <w:rFonts w:ascii="Arial" w:hAnsi="Arial" w:cs="Arial"/>
          <w:bCs/>
        </w:rPr>
        <w:t xml:space="preserve"> 1</w:t>
      </w:r>
      <w:r>
        <w:rPr>
          <w:rFonts w:ascii="Arial" w:hAnsi="Arial" w:cs="Arial"/>
          <w:bCs/>
        </w:rPr>
        <w:t xml:space="preserve"> March 2024</w:t>
      </w:r>
      <w:r>
        <w:rPr>
          <w:rFonts w:ascii="Arial" w:hAnsi="Arial" w:cs="Arial"/>
          <w:bCs/>
        </w:rPr>
        <w:tab/>
      </w:r>
      <w:r w:rsidR="001A4FB5">
        <w:rPr>
          <w:rFonts w:ascii="Arial" w:hAnsi="Arial" w:cs="Arial"/>
          <w:bCs/>
        </w:rPr>
        <w:t>Athens, Greece</w:t>
      </w:r>
    </w:p>
    <w:p w14:paraId="22CC2A10" w14:textId="6FDD3551"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w:t>
      </w:r>
      <w:r w:rsidR="007E40F3">
        <w:rPr>
          <w:rFonts w:ascii="Arial" w:hAnsi="Arial" w:cs="Arial"/>
          <w:bCs/>
        </w:rPr>
        <w:t xml:space="preserve"> </w:t>
      </w:r>
      <w:r>
        <w:rPr>
          <w:rFonts w:ascii="Arial" w:hAnsi="Arial" w:cs="Arial"/>
          <w:bCs/>
        </w:rPr>
        <w:t>-</w:t>
      </w:r>
      <w:r w:rsidR="007E40F3">
        <w:rPr>
          <w:rFonts w:ascii="Arial" w:hAnsi="Arial" w:cs="Arial"/>
          <w:bCs/>
        </w:rPr>
        <w:t xml:space="preserve"> </w:t>
      </w:r>
      <w:r>
        <w:rPr>
          <w:rFonts w:ascii="Arial" w:hAnsi="Arial" w:cs="Arial"/>
          <w:bCs/>
        </w:rPr>
        <w:t>19 April 2024</w:t>
      </w:r>
      <w:r>
        <w:rPr>
          <w:rFonts w:ascii="Arial" w:hAnsi="Arial" w:cs="Arial"/>
          <w:bCs/>
        </w:rPr>
        <w:tab/>
        <w:t>China (TBD)</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3F6BC" w14:textId="77777777" w:rsidR="00E90664" w:rsidRDefault="00E90664">
      <w:r>
        <w:separator/>
      </w:r>
    </w:p>
  </w:endnote>
  <w:endnote w:type="continuationSeparator" w:id="0">
    <w:p w14:paraId="5D946368" w14:textId="77777777" w:rsidR="00E90664" w:rsidRDefault="00E90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5BB9C" w14:textId="77777777" w:rsidR="00E90664" w:rsidRDefault="00E90664">
      <w:r>
        <w:separator/>
      </w:r>
    </w:p>
  </w:footnote>
  <w:footnote w:type="continuationSeparator" w:id="0">
    <w:p w14:paraId="7DBE7769" w14:textId="77777777" w:rsidR="00E90664" w:rsidRDefault="00E90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56163201">
    <w:abstractNumId w:val="16"/>
  </w:num>
  <w:num w:numId="2" w16cid:durableId="1295909628">
    <w:abstractNumId w:val="13"/>
  </w:num>
  <w:num w:numId="3" w16cid:durableId="1488086237">
    <w:abstractNumId w:val="12"/>
  </w:num>
  <w:num w:numId="4" w16cid:durableId="1588079617">
    <w:abstractNumId w:val="11"/>
  </w:num>
  <w:num w:numId="5" w16cid:durableId="1157107594">
    <w:abstractNumId w:val="9"/>
  </w:num>
  <w:num w:numId="6" w16cid:durableId="965040190">
    <w:abstractNumId w:val="7"/>
  </w:num>
  <w:num w:numId="7" w16cid:durableId="1699089400">
    <w:abstractNumId w:val="6"/>
  </w:num>
  <w:num w:numId="8" w16cid:durableId="819274170">
    <w:abstractNumId w:val="5"/>
  </w:num>
  <w:num w:numId="9" w16cid:durableId="245460109">
    <w:abstractNumId w:val="4"/>
  </w:num>
  <w:num w:numId="10" w16cid:durableId="21171721">
    <w:abstractNumId w:val="8"/>
  </w:num>
  <w:num w:numId="11" w16cid:durableId="1290479004">
    <w:abstractNumId w:val="3"/>
  </w:num>
  <w:num w:numId="12" w16cid:durableId="1909685795">
    <w:abstractNumId w:val="2"/>
  </w:num>
  <w:num w:numId="13" w16cid:durableId="1313413365">
    <w:abstractNumId w:val="1"/>
  </w:num>
  <w:num w:numId="14" w16cid:durableId="489172364">
    <w:abstractNumId w:val="0"/>
  </w:num>
  <w:num w:numId="15" w16cid:durableId="717170805">
    <w:abstractNumId w:val="14"/>
  </w:num>
  <w:num w:numId="16" w16cid:durableId="1415281903">
    <w:abstractNumId w:val="10"/>
  </w:num>
  <w:num w:numId="17" w16cid:durableId="1034962573">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Meng">
    <w15:presenceInfo w15:providerId="None" w15:userId="LiMeng"/>
  </w15:person>
  <w15:person w15:author="OPPO-Fei Lu-Day1">
    <w15:presenceInfo w15:providerId="None" w15:userId="OPPO-Fei Lu-Day1"/>
  </w15:person>
  <w15:person w15:author="Qulacomm-Hong Cheng">
    <w15:presenceInfo w15:providerId="None" w15:userId="Qulacomm-Hong Cheng"/>
  </w15:person>
  <w15:person w15:author="Nokia_r04">
    <w15:presenceInfo w15:providerId="None" w15:userId="Nokia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Axt7AwMzIytbCwNDRT0lEKTi0uzszPAykwrAUAhdre8SwAAAA="/>
  </w:docVars>
  <w:rsids>
    <w:rsidRoot w:val="00923E7C"/>
    <w:rsid w:val="0000385D"/>
    <w:rsid w:val="00006D55"/>
    <w:rsid w:val="00011E59"/>
    <w:rsid w:val="0001389D"/>
    <w:rsid w:val="00013B66"/>
    <w:rsid w:val="00022C70"/>
    <w:rsid w:val="0003057F"/>
    <w:rsid w:val="0003296E"/>
    <w:rsid w:val="00037D39"/>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06F83"/>
    <w:rsid w:val="00121BEE"/>
    <w:rsid w:val="00124717"/>
    <w:rsid w:val="001269B9"/>
    <w:rsid w:val="00127D76"/>
    <w:rsid w:val="00133547"/>
    <w:rsid w:val="00135BE0"/>
    <w:rsid w:val="00142757"/>
    <w:rsid w:val="001651FA"/>
    <w:rsid w:val="00167FE4"/>
    <w:rsid w:val="001707C8"/>
    <w:rsid w:val="00175A43"/>
    <w:rsid w:val="00185D30"/>
    <w:rsid w:val="0018637A"/>
    <w:rsid w:val="00187714"/>
    <w:rsid w:val="0019075D"/>
    <w:rsid w:val="001914D5"/>
    <w:rsid w:val="001956DB"/>
    <w:rsid w:val="001A306C"/>
    <w:rsid w:val="001A4FB5"/>
    <w:rsid w:val="001B6F75"/>
    <w:rsid w:val="001B7D46"/>
    <w:rsid w:val="001C1B1A"/>
    <w:rsid w:val="001C605D"/>
    <w:rsid w:val="001D0603"/>
    <w:rsid w:val="001D5B94"/>
    <w:rsid w:val="001D71CA"/>
    <w:rsid w:val="001D755F"/>
    <w:rsid w:val="001E0816"/>
    <w:rsid w:val="001E2D44"/>
    <w:rsid w:val="001E35A4"/>
    <w:rsid w:val="001E3D72"/>
    <w:rsid w:val="001E65C3"/>
    <w:rsid w:val="001E6F25"/>
    <w:rsid w:val="0020660E"/>
    <w:rsid w:val="002132DC"/>
    <w:rsid w:val="0021664C"/>
    <w:rsid w:val="0022103D"/>
    <w:rsid w:val="00223ED5"/>
    <w:rsid w:val="0023044C"/>
    <w:rsid w:val="0023385B"/>
    <w:rsid w:val="00236171"/>
    <w:rsid w:val="0024309D"/>
    <w:rsid w:val="00243599"/>
    <w:rsid w:val="00247584"/>
    <w:rsid w:val="00251330"/>
    <w:rsid w:val="00257CEE"/>
    <w:rsid w:val="00262C21"/>
    <w:rsid w:val="00264421"/>
    <w:rsid w:val="00264AE7"/>
    <w:rsid w:val="002656B5"/>
    <w:rsid w:val="002671A1"/>
    <w:rsid w:val="00270B93"/>
    <w:rsid w:val="002800AE"/>
    <w:rsid w:val="00283866"/>
    <w:rsid w:val="0028694A"/>
    <w:rsid w:val="002965B7"/>
    <w:rsid w:val="002A45AB"/>
    <w:rsid w:val="002B555A"/>
    <w:rsid w:val="002C09B8"/>
    <w:rsid w:val="002C3C57"/>
    <w:rsid w:val="002D4B41"/>
    <w:rsid w:val="002D5813"/>
    <w:rsid w:val="002D772B"/>
    <w:rsid w:val="002E07ED"/>
    <w:rsid w:val="002E0A78"/>
    <w:rsid w:val="002E586D"/>
    <w:rsid w:val="002F2C78"/>
    <w:rsid w:val="003007F7"/>
    <w:rsid w:val="0031686B"/>
    <w:rsid w:val="00321960"/>
    <w:rsid w:val="00324937"/>
    <w:rsid w:val="00327AD7"/>
    <w:rsid w:val="00343BBE"/>
    <w:rsid w:val="00344778"/>
    <w:rsid w:val="003456C9"/>
    <w:rsid w:val="00373177"/>
    <w:rsid w:val="00381387"/>
    <w:rsid w:val="00381DD4"/>
    <w:rsid w:val="003856A3"/>
    <w:rsid w:val="00387EBE"/>
    <w:rsid w:val="003A4C02"/>
    <w:rsid w:val="003C280F"/>
    <w:rsid w:val="003C464C"/>
    <w:rsid w:val="003C6ED3"/>
    <w:rsid w:val="003D42AA"/>
    <w:rsid w:val="003E015B"/>
    <w:rsid w:val="003F396C"/>
    <w:rsid w:val="003F7CB8"/>
    <w:rsid w:val="00416573"/>
    <w:rsid w:val="00423E0E"/>
    <w:rsid w:val="00430812"/>
    <w:rsid w:val="00434917"/>
    <w:rsid w:val="004377AE"/>
    <w:rsid w:val="004406AC"/>
    <w:rsid w:val="0045420C"/>
    <w:rsid w:val="004568A5"/>
    <w:rsid w:val="004635E3"/>
    <w:rsid w:val="00463675"/>
    <w:rsid w:val="00464876"/>
    <w:rsid w:val="004667D6"/>
    <w:rsid w:val="0047093E"/>
    <w:rsid w:val="004727C2"/>
    <w:rsid w:val="00474114"/>
    <w:rsid w:val="004771B3"/>
    <w:rsid w:val="004774AB"/>
    <w:rsid w:val="00477B8F"/>
    <w:rsid w:val="00481F2C"/>
    <w:rsid w:val="0048200D"/>
    <w:rsid w:val="00484787"/>
    <w:rsid w:val="00484EE1"/>
    <w:rsid w:val="0049341F"/>
    <w:rsid w:val="00493DB4"/>
    <w:rsid w:val="004A31B6"/>
    <w:rsid w:val="004A4AD5"/>
    <w:rsid w:val="004A564A"/>
    <w:rsid w:val="004C0DF0"/>
    <w:rsid w:val="004C3C1E"/>
    <w:rsid w:val="004D6792"/>
    <w:rsid w:val="004D6C05"/>
    <w:rsid w:val="004E592D"/>
    <w:rsid w:val="004E7F6A"/>
    <w:rsid w:val="004F4A64"/>
    <w:rsid w:val="004F648E"/>
    <w:rsid w:val="005124BC"/>
    <w:rsid w:val="00514789"/>
    <w:rsid w:val="005148A5"/>
    <w:rsid w:val="00515908"/>
    <w:rsid w:val="00522B64"/>
    <w:rsid w:val="005309CB"/>
    <w:rsid w:val="0053118C"/>
    <w:rsid w:val="005335A4"/>
    <w:rsid w:val="00547EA9"/>
    <w:rsid w:val="00551D6A"/>
    <w:rsid w:val="00557A36"/>
    <w:rsid w:val="005602D8"/>
    <w:rsid w:val="005678A3"/>
    <w:rsid w:val="00571D64"/>
    <w:rsid w:val="00574CB5"/>
    <w:rsid w:val="00575F5E"/>
    <w:rsid w:val="00584B08"/>
    <w:rsid w:val="00586194"/>
    <w:rsid w:val="00587BF4"/>
    <w:rsid w:val="00595688"/>
    <w:rsid w:val="0059661B"/>
    <w:rsid w:val="005A226C"/>
    <w:rsid w:val="005B3A1E"/>
    <w:rsid w:val="005C38C8"/>
    <w:rsid w:val="005C4DEC"/>
    <w:rsid w:val="005D0FCF"/>
    <w:rsid w:val="005D19F0"/>
    <w:rsid w:val="005E3010"/>
    <w:rsid w:val="00600780"/>
    <w:rsid w:val="00610219"/>
    <w:rsid w:val="00612C41"/>
    <w:rsid w:val="006166FF"/>
    <w:rsid w:val="00621D49"/>
    <w:rsid w:val="0062301C"/>
    <w:rsid w:val="0064001D"/>
    <w:rsid w:val="00640B62"/>
    <w:rsid w:val="00641C7C"/>
    <w:rsid w:val="006531E9"/>
    <w:rsid w:val="00656745"/>
    <w:rsid w:val="00666C42"/>
    <w:rsid w:val="006728A3"/>
    <w:rsid w:val="00672C26"/>
    <w:rsid w:val="006759EE"/>
    <w:rsid w:val="006770EC"/>
    <w:rsid w:val="006822DA"/>
    <w:rsid w:val="0068444D"/>
    <w:rsid w:val="006971B4"/>
    <w:rsid w:val="006A2DDD"/>
    <w:rsid w:val="006A447F"/>
    <w:rsid w:val="006B389A"/>
    <w:rsid w:val="006C17FB"/>
    <w:rsid w:val="006C4516"/>
    <w:rsid w:val="006C574D"/>
    <w:rsid w:val="006C5B43"/>
    <w:rsid w:val="006D0537"/>
    <w:rsid w:val="006D0D25"/>
    <w:rsid w:val="006D0D7C"/>
    <w:rsid w:val="006E17FC"/>
    <w:rsid w:val="006E5E5B"/>
    <w:rsid w:val="006F1B00"/>
    <w:rsid w:val="006F4BFE"/>
    <w:rsid w:val="00704118"/>
    <w:rsid w:val="007114BF"/>
    <w:rsid w:val="00720A76"/>
    <w:rsid w:val="00726FC3"/>
    <w:rsid w:val="007315D8"/>
    <w:rsid w:val="00741C17"/>
    <w:rsid w:val="007423E4"/>
    <w:rsid w:val="00742C3E"/>
    <w:rsid w:val="00742EA8"/>
    <w:rsid w:val="0074309D"/>
    <w:rsid w:val="00743433"/>
    <w:rsid w:val="00752AD3"/>
    <w:rsid w:val="007577DC"/>
    <w:rsid w:val="00770F84"/>
    <w:rsid w:val="007850F6"/>
    <w:rsid w:val="00787DEC"/>
    <w:rsid w:val="0079169F"/>
    <w:rsid w:val="00796021"/>
    <w:rsid w:val="007A1FE0"/>
    <w:rsid w:val="007A3B5A"/>
    <w:rsid w:val="007B1641"/>
    <w:rsid w:val="007C33CA"/>
    <w:rsid w:val="007C4940"/>
    <w:rsid w:val="007D6AE9"/>
    <w:rsid w:val="007E13FF"/>
    <w:rsid w:val="007E233B"/>
    <w:rsid w:val="007E2F26"/>
    <w:rsid w:val="007E3DD4"/>
    <w:rsid w:val="007E40F3"/>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0A87"/>
    <w:rsid w:val="008625C5"/>
    <w:rsid w:val="00862B6A"/>
    <w:rsid w:val="0086580B"/>
    <w:rsid w:val="0086711C"/>
    <w:rsid w:val="008723D1"/>
    <w:rsid w:val="008810E7"/>
    <w:rsid w:val="0089696F"/>
    <w:rsid w:val="008A5BE9"/>
    <w:rsid w:val="008A6165"/>
    <w:rsid w:val="008A6C7D"/>
    <w:rsid w:val="008A6F6D"/>
    <w:rsid w:val="008B2BBD"/>
    <w:rsid w:val="008C5A45"/>
    <w:rsid w:val="008D0E9A"/>
    <w:rsid w:val="008E1A37"/>
    <w:rsid w:val="008E52B9"/>
    <w:rsid w:val="008F1FFF"/>
    <w:rsid w:val="008F2FF6"/>
    <w:rsid w:val="00901C74"/>
    <w:rsid w:val="00902BBB"/>
    <w:rsid w:val="00906004"/>
    <w:rsid w:val="009065D3"/>
    <w:rsid w:val="00914765"/>
    <w:rsid w:val="00923E7C"/>
    <w:rsid w:val="00926EDF"/>
    <w:rsid w:val="00930D0F"/>
    <w:rsid w:val="00935CE3"/>
    <w:rsid w:val="00945CF5"/>
    <w:rsid w:val="00951114"/>
    <w:rsid w:val="00951722"/>
    <w:rsid w:val="0096452B"/>
    <w:rsid w:val="009757F5"/>
    <w:rsid w:val="00981150"/>
    <w:rsid w:val="009847DF"/>
    <w:rsid w:val="00990BAF"/>
    <w:rsid w:val="0099357B"/>
    <w:rsid w:val="00996DAA"/>
    <w:rsid w:val="009A7366"/>
    <w:rsid w:val="009B003E"/>
    <w:rsid w:val="009B349E"/>
    <w:rsid w:val="009B7846"/>
    <w:rsid w:val="009C018D"/>
    <w:rsid w:val="009C10AC"/>
    <w:rsid w:val="009C2467"/>
    <w:rsid w:val="009D430F"/>
    <w:rsid w:val="009D4F3B"/>
    <w:rsid w:val="009D7AE7"/>
    <w:rsid w:val="009E171F"/>
    <w:rsid w:val="009E1BD0"/>
    <w:rsid w:val="009E1E00"/>
    <w:rsid w:val="009E2922"/>
    <w:rsid w:val="009F2776"/>
    <w:rsid w:val="009F4667"/>
    <w:rsid w:val="009F71AF"/>
    <w:rsid w:val="009F76A3"/>
    <w:rsid w:val="009F7F20"/>
    <w:rsid w:val="00A04076"/>
    <w:rsid w:val="00A11357"/>
    <w:rsid w:val="00A16E29"/>
    <w:rsid w:val="00A17679"/>
    <w:rsid w:val="00A222AC"/>
    <w:rsid w:val="00A2541B"/>
    <w:rsid w:val="00A33C44"/>
    <w:rsid w:val="00A3417B"/>
    <w:rsid w:val="00A3434A"/>
    <w:rsid w:val="00A441B5"/>
    <w:rsid w:val="00A44C42"/>
    <w:rsid w:val="00A46486"/>
    <w:rsid w:val="00A50158"/>
    <w:rsid w:val="00A63F0D"/>
    <w:rsid w:val="00A70E6C"/>
    <w:rsid w:val="00A7216C"/>
    <w:rsid w:val="00A80196"/>
    <w:rsid w:val="00AA7EEF"/>
    <w:rsid w:val="00AB0ABD"/>
    <w:rsid w:val="00AB6E7B"/>
    <w:rsid w:val="00AC352E"/>
    <w:rsid w:val="00AC50B2"/>
    <w:rsid w:val="00AC6962"/>
    <w:rsid w:val="00AD03D0"/>
    <w:rsid w:val="00AD29C6"/>
    <w:rsid w:val="00AD7C4E"/>
    <w:rsid w:val="00AE1BD2"/>
    <w:rsid w:val="00AE500E"/>
    <w:rsid w:val="00AF5D18"/>
    <w:rsid w:val="00B04B1C"/>
    <w:rsid w:val="00B050F4"/>
    <w:rsid w:val="00B060B9"/>
    <w:rsid w:val="00B111AC"/>
    <w:rsid w:val="00B11FCB"/>
    <w:rsid w:val="00B30EB3"/>
    <w:rsid w:val="00B31FE9"/>
    <w:rsid w:val="00B33565"/>
    <w:rsid w:val="00B33FE3"/>
    <w:rsid w:val="00B35DDD"/>
    <w:rsid w:val="00B50041"/>
    <w:rsid w:val="00B51FDA"/>
    <w:rsid w:val="00B56531"/>
    <w:rsid w:val="00B74B4C"/>
    <w:rsid w:val="00B765FA"/>
    <w:rsid w:val="00B81AA1"/>
    <w:rsid w:val="00B866BA"/>
    <w:rsid w:val="00BA1851"/>
    <w:rsid w:val="00BA29CD"/>
    <w:rsid w:val="00BB43CF"/>
    <w:rsid w:val="00BC098A"/>
    <w:rsid w:val="00BC18A5"/>
    <w:rsid w:val="00BD1B0F"/>
    <w:rsid w:val="00BD5AB1"/>
    <w:rsid w:val="00BE3B79"/>
    <w:rsid w:val="00BE7C64"/>
    <w:rsid w:val="00BF044C"/>
    <w:rsid w:val="00BF2CE2"/>
    <w:rsid w:val="00C01728"/>
    <w:rsid w:val="00C157BC"/>
    <w:rsid w:val="00C16B56"/>
    <w:rsid w:val="00C230D5"/>
    <w:rsid w:val="00C23B4B"/>
    <w:rsid w:val="00C25B1D"/>
    <w:rsid w:val="00C260AC"/>
    <w:rsid w:val="00C3304B"/>
    <w:rsid w:val="00C33343"/>
    <w:rsid w:val="00C4047B"/>
    <w:rsid w:val="00C4081E"/>
    <w:rsid w:val="00C42F45"/>
    <w:rsid w:val="00C47105"/>
    <w:rsid w:val="00C55D6B"/>
    <w:rsid w:val="00C62595"/>
    <w:rsid w:val="00C63167"/>
    <w:rsid w:val="00C7489F"/>
    <w:rsid w:val="00C7637A"/>
    <w:rsid w:val="00C8238D"/>
    <w:rsid w:val="00C831C8"/>
    <w:rsid w:val="00C834E7"/>
    <w:rsid w:val="00C84A42"/>
    <w:rsid w:val="00C84B3F"/>
    <w:rsid w:val="00C86383"/>
    <w:rsid w:val="00C9202D"/>
    <w:rsid w:val="00C964A9"/>
    <w:rsid w:val="00CB5D8D"/>
    <w:rsid w:val="00CC2A7D"/>
    <w:rsid w:val="00CC7E4D"/>
    <w:rsid w:val="00D003A2"/>
    <w:rsid w:val="00D12642"/>
    <w:rsid w:val="00D12D7D"/>
    <w:rsid w:val="00D1788F"/>
    <w:rsid w:val="00D24C2E"/>
    <w:rsid w:val="00D24EB9"/>
    <w:rsid w:val="00D32419"/>
    <w:rsid w:val="00D344DB"/>
    <w:rsid w:val="00D424DB"/>
    <w:rsid w:val="00D439CC"/>
    <w:rsid w:val="00D5113A"/>
    <w:rsid w:val="00D56D08"/>
    <w:rsid w:val="00D56FC0"/>
    <w:rsid w:val="00D60729"/>
    <w:rsid w:val="00D60A4F"/>
    <w:rsid w:val="00D60AB4"/>
    <w:rsid w:val="00D611AB"/>
    <w:rsid w:val="00D666EA"/>
    <w:rsid w:val="00D70CD5"/>
    <w:rsid w:val="00D73687"/>
    <w:rsid w:val="00D83C64"/>
    <w:rsid w:val="00D870A2"/>
    <w:rsid w:val="00D879E6"/>
    <w:rsid w:val="00D94AA6"/>
    <w:rsid w:val="00DA0214"/>
    <w:rsid w:val="00DA46DD"/>
    <w:rsid w:val="00DA75CA"/>
    <w:rsid w:val="00DB11A9"/>
    <w:rsid w:val="00DB7D78"/>
    <w:rsid w:val="00DC1557"/>
    <w:rsid w:val="00DC471B"/>
    <w:rsid w:val="00DC49A4"/>
    <w:rsid w:val="00DC5084"/>
    <w:rsid w:val="00DD3BA5"/>
    <w:rsid w:val="00DD788E"/>
    <w:rsid w:val="00DE24B5"/>
    <w:rsid w:val="00DF0595"/>
    <w:rsid w:val="00DF5F3E"/>
    <w:rsid w:val="00E0546B"/>
    <w:rsid w:val="00E1525A"/>
    <w:rsid w:val="00E1676B"/>
    <w:rsid w:val="00E210DB"/>
    <w:rsid w:val="00E2173E"/>
    <w:rsid w:val="00E32A2E"/>
    <w:rsid w:val="00E40161"/>
    <w:rsid w:val="00E424EA"/>
    <w:rsid w:val="00E536F5"/>
    <w:rsid w:val="00E701EF"/>
    <w:rsid w:val="00E74294"/>
    <w:rsid w:val="00E74A33"/>
    <w:rsid w:val="00E8276A"/>
    <w:rsid w:val="00E83C51"/>
    <w:rsid w:val="00E87510"/>
    <w:rsid w:val="00E90664"/>
    <w:rsid w:val="00E9373D"/>
    <w:rsid w:val="00EA0E76"/>
    <w:rsid w:val="00EA3D34"/>
    <w:rsid w:val="00EA651F"/>
    <w:rsid w:val="00EB27E9"/>
    <w:rsid w:val="00EB588B"/>
    <w:rsid w:val="00EB6846"/>
    <w:rsid w:val="00EC04CE"/>
    <w:rsid w:val="00EC13E9"/>
    <w:rsid w:val="00EC4677"/>
    <w:rsid w:val="00EC5CB1"/>
    <w:rsid w:val="00ED0149"/>
    <w:rsid w:val="00ED2474"/>
    <w:rsid w:val="00ED50EA"/>
    <w:rsid w:val="00EE3074"/>
    <w:rsid w:val="00EF3528"/>
    <w:rsid w:val="00EF6D04"/>
    <w:rsid w:val="00F05EB7"/>
    <w:rsid w:val="00F33ED0"/>
    <w:rsid w:val="00F353A7"/>
    <w:rsid w:val="00F35917"/>
    <w:rsid w:val="00F374D3"/>
    <w:rsid w:val="00F51DD6"/>
    <w:rsid w:val="00F619B3"/>
    <w:rsid w:val="00F62570"/>
    <w:rsid w:val="00F74C30"/>
    <w:rsid w:val="00F820B3"/>
    <w:rsid w:val="00F8237B"/>
    <w:rsid w:val="00F8271C"/>
    <w:rsid w:val="00F82745"/>
    <w:rsid w:val="00F86999"/>
    <w:rsid w:val="00F92DEA"/>
    <w:rsid w:val="00F96B97"/>
    <w:rsid w:val="00F974F7"/>
    <w:rsid w:val="00FA03DC"/>
    <w:rsid w:val="00FA1240"/>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ListParagraph">
    <w:name w:val="List Paragraph"/>
    <w:basedOn w:val="Normal"/>
    <w:uiPriority w:val="34"/>
    <w:qFormat/>
    <w:rsid w:val="009C018D"/>
    <w:pPr>
      <w:ind w:left="720"/>
      <w:contextualSpacing/>
    </w:pPr>
  </w:style>
  <w:style w:type="paragraph" w:styleId="Revision">
    <w:name w:val="Revision"/>
    <w:hidden/>
    <w:uiPriority w:val="99"/>
    <w:semiHidden/>
    <w:rsid w:val="009E1E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478</Words>
  <Characters>3001</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Nokia_r04</cp:lastModifiedBy>
  <cp:revision>2</cp:revision>
  <cp:lastPrinted>2002-04-23T08:10:00Z</cp:lastPrinted>
  <dcterms:created xsi:type="dcterms:W3CDTF">2024-01-23T10:28:00Z</dcterms:created>
  <dcterms:modified xsi:type="dcterms:W3CDTF">2024-01-23T10:28:00Z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